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1.1.1</w:t>
      </w:r>
      <w:r w:rsidRPr="00AE5879">
        <w:rPr>
          <w:rFonts w:ascii="Times New Roman" w:hAnsi="Times New Roman"/>
          <w:sz w:val="22"/>
          <w:szCs w:val="22"/>
        </w:rPr>
        <w:tab/>
        <w:t>This Section L sets out:</w:t>
      </w:r>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258D5D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p>
    <w:p w14:paraId="3B3A7FC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1.1.2</w:t>
      </w:r>
      <w:r w:rsidRPr="00AE5879">
        <w:rPr>
          <w:rFonts w:ascii="Times New Roman" w:hAnsi="Times New Roman"/>
          <w:sz w:val="22"/>
          <w:szCs w:val="22"/>
        </w:rPr>
        <w:tab/>
        <w:t>For the purposes of the Code, subject to paragraph 1.1.3, the quantities of Active Energy and, where relevant, Reactive Energy Exported or Imported by any Party at a Boundary Point or flowing between Systems at a Systems Connection Point shall be measured and recorded through Metering Equipment installed, commissioned, operated and maintained and otherwise provided for as set out in this Section L.</w:t>
      </w:r>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t>1.1.5</w:t>
      </w:r>
      <w:r w:rsidRPr="00AE5879">
        <w:rPr>
          <w:rFonts w:ascii="Times New Roman" w:hAnsi="Times New Roman"/>
          <w:sz w:val="22"/>
          <w:szCs w:val="22"/>
        </w:rPr>
        <w:tab/>
        <w:t xml:space="preserve">Where the same Metering Equipment at an </w:t>
      </w:r>
      <w:proofErr w:type="spellStart"/>
      <w:r w:rsidRPr="00AE5879">
        <w:rPr>
          <w:rFonts w:ascii="Times New Roman" w:hAnsi="Times New Roman"/>
          <w:sz w:val="22"/>
          <w:szCs w:val="22"/>
        </w:rPr>
        <w:t>Exemptable</w:t>
      </w:r>
      <w:proofErr w:type="spellEnd"/>
      <w:r w:rsidRPr="00AE5879">
        <w:rPr>
          <w:rFonts w:ascii="Times New Roman" w:hAnsi="Times New Roman"/>
          <w:sz w:val="22"/>
          <w:szCs w:val="22"/>
        </w:rPr>
        <w:t xml:space="preserv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Registrant of each such Metering System shall so inform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shall provide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1.2</w:t>
      </w:r>
      <w:r w:rsidRPr="00AE5879">
        <w:rPr>
          <w:rFonts w:ascii="Times New Roman" w:hAnsi="Times New Roman"/>
          <w:b/>
          <w:sz w:val="22"/>
          <w:szCs w:val="22"/>
        </w:rPr>
        <w:tab/>
        <w:t>Meter Operator Agents</w:t>
      </w:r>
    </w:p>
    <w:p w14:paraId="42E44FD7" w14:textId="77777777" w:rsidR="00412B8E" w:rsidRPr="00AE5879" w:rsidRDefault="009675E6" w:rsidP="008361E6">
      <w:pPr>
        <w:spacing w:after="220" w:line="240" w:lineRule="auto"/>
        <w:ind w:left="992" w:hanging="992"/>
        <w:rPr>
          <w:rFonts w:ascii="Times New Roman" w:hAnsi="Times New Roman"/>
          <w:sz w:val="22"/>
          <w:szCs w:val="22"/>
        </w:rPr>
      </w:pPr>
      <w:ins w:id="0" w:author="Christopher Day" w:date="2021-04-07T17:04:00Z">
        <w:r>
          <w:rPr>
            <w:rFonts w:ascii="Times New Roman" w:hAnsi="Times New Roman"/>
            <w:sz w:val="22"/>
            <w:szCs w:val="22"/>
          </w:rPr>
          <w:t>[MEM]</w:t>
        </w:r>
      </w:ins>
      <w:r w:rsidR="00805754" w:rsidRPr="00AE5879">
        <w:rPr>
          <w:rFonts w:ascii="Times New Roman" w:hAnsi="Times New Roman"/>
          <w:sz w:val="22"/>
          <w:szCs w:val="22"/>
        </w:rPr>
        <w:t>1.2.1</w:t>
      </w:r>
      <w:r w:rsidR="00805754" w:rsidRPr="00AE5879">
        <w:rPr>
          <w:rFonts w:ascii="Times New Roman" w:hAnsi="Times New Roman"/>
          <w:sz w:val="22"/>
          <w:szCs w:val="22"/>
        </w:rPr>
        <w:tab/>
        <w:t>Of the obligations (under this Section L) of the Registrant of a</w:t>
      </w:r>
      <w:ins w:id="1" w:author="Christopher Day" w:date="2021-04-07T12:09: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Metering System, those specified in Party Service Line 100 and the relevant BSC Procedures are to be performed, subject to and in accordance with the provisions of Section J, by a</w:t>
      </w:r>
      <w:ins w:id="2" w:author="Christopher Day" w:date="2021-04-07T12:09: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 Operator Agent appointed by such Registrant in accordance with Section J.</w:t>
      </w:r>
    </w:p>
    <w:p w14:paraId="4BD7BB94" w14:textId="561F1A91" w:rsidR="00412B8E" w:rsidRPr="00AE5879" w:rsidRDefault="009675E6" w:rsidP="008361E6">
      <w:pPr>
        <w:spacing w:after="220" w:line="240" w:lineRule="auto"/>
        <w:ind w:left="992" w:hanging="992"/>
        <w:rPr>
          <w:rFonts w:ascii="Times New Roman" w:hAnsi="Times New Roman"/>
          <w:sz w:val="22"/>
          <w:szCs w:val="22"/>
        </w:rPr>
      </w:pPr>
      <w:ins w:id="3" w:author="Christopher Day" w:date="2021-04-07T17:04:00Z">
        <w:r>
          <w:rPr>
            <w:rFonts w:ascii="Times New Roman" w:hAnsi="Times New Roman"/>
            <w:sz w:val="22"/>
            <w:szCs w:val="22"/>
          </w:rPr>
          <w:t>[MEM</w:t>
        </w:r>
      </w:ins>
      <w:ins w:id="4" w:author="Fionnghuala" w:date="2021-04-22T09:42:00Z">
        <w:r w:rsidR="00574035">
          <w:rPr>
            <w:rFonts w:ascii="Times New Roman" w:hAnsi="Times New Roman"/>
            <w:sz w:val="22"/>
            <w:szCs w:val="22"/>
          </w:rPr>
          <w:t>]</w:t>
        </w:r>
      </w:ins>
      <w:r w:rsidR="00805754" w:rsidRPr="00AE5879">
        <w:rPr>
          <w:rFonts w:ascii="Times New Roman" w:hAnsi="Times New Roman"/>
          <w:sz w:val="22"/>
          <w:szCs w:val="22"/>
        </w:rPr>
        <w:t>1.2.2</w:t>
      </w:r>
      <w:r w:rsidR="00805754" w:rsidRPr="00AE5879">
        <w:rPr>
          <w:rFonts w:ascii="Times New Roman" w:hAnsi="Times New Roman"/>
          <w:sz w:val="22"/>
          <w:szCs w:val="22"/>
        </w:rPr>
        <w:tab/>
        <w:t>In accordance with Section J, the Registrant of any</w:t>
      </w:r>
      <w:ins w:id="5" w:author="Christopher Day" w:date="2021-04-07T12:10: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Metering System shall appoint, and secure that at all times while he is Registrant there is appointed, a</w:t>
      </w:r>
      <w:ins w:id="6" w:author="Christopher Day" w:date="2021-04-07T12:11: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 Operator Agent in respect of such Metering System.</w:t>
      </w:r>
    </w:p>
    <w:p w14:paraId="2E43F9C1" w14:textId="77777777" w:rsidR="00412B8E" w:rsidRPr="00AE5879" w:rsidRDefault="009675E6" w:rsidP="008361E6">
      <w:pPr>
        <w:spacing w:after="220" w:line="240" w:lineRule="auto"/>
        <w:ind w:left="992" w:hanging="992"/>
        <w:rPr>
          <w:rFonts w:ascii="Times New Roman" w:hAnsi="Times New Roman"/>
          <w:sz w:val="22"/>
          <w:szCs w:val="22"/>
        </w:rPr>
      </w:pPr>
      <w:ins w:id="7" w:author="Christopher Day" w:date="2021-04-07T17:05:00Z">
        <w:r>
          <w:rPr>
            <w:rFonts w:ascii="Times New Roman" w:hAnsi="Times New Roman"/>
            <w:sz w:val="22"/>
            <w:szCs w:val="22"/>
          </w:rPr>
          <w:t>[MEM]</w:t>
        </w:r>
      </w:ins>
      <w:r w:rsidR="00805754" w:rsidRPr="00AE5879">
        <w:rPr>
          <w:rFonts w:ascii="Times New Roman" w:hAnsi="Times New Roman"/>
          <w:sz w:val="22"/>
          <w:szCs w:val="22"/>
        </w:rPr>
        <w:t>1.2.3</w:t>
      </w:r>
      <w:r w:rsidR="00805754" w:rsidRPr="00AE5879">
        <w:rPr>
          <w:rFonts w:ascii="Times New Roman" w:hAnsi="Times New Roman"/>
          <w:sz w:val="22"/>
          <w:szCs w:val="22"/>
        </w:rPr>
        <w:tab/>
        <w:t>The principal functions of a</w:t>
      </w:r>
      <w:ins w:id="8" w:author="Christopher Day" w:date="2021-04-07T12:13: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and the relevant BSC Procedures and Codes of Practice.</w:t>
      </w:r>
    </w:p>
    <w:p w14:paraId="00D1248E" w14:textId="77777777" w:rsidR="00412B8E" w:rsidRDefault="009675E6" w:rsidP="008361E6">
      <w:pPr>
        <w:spacing w:after="220" w:line="240" w:lineRule="auto"/>
        <w:ind w:left="992" w:hanging="992"/>
        <w:rPr>
          <w:ins w:id="9" w:author="Christopher Day" w:date="2021-04-07T12:13:00Z"/>
          <w:rFonts w:ascii="Times New Roman" w:hAnsi="Times New Roman"/>
          <w:sz w:val="22"/>
          <w:szCs w:val="22"/>
        </w:rPr>
      </w:pPr>
      <w:ins w:id="10" w:author="Christopher Day" w:date="2021-04-07T17:05:00Z">
        <w:r>
          <w:rPr>
            <w:rFonts w:ascii="Times New Roman" w:hAnsi="Times New Roman"/>
            <w:sz w:val="22"/>
            <w:szCs w:val="22"/>
          </w:rPr>
          <w:t>[MEM]</w:t>
        </w:r>
      </w:ins>
      <w:r w:rsidR="00805754" w:rsidRPr="00AE5879">
        <w:rPr>
          <w:rFonts w:ascii="Times New Roman" w:hAnsi="Times New Roman"/>
          <w:sz w:val="22"/>
          <w:szCs w:val="22"/>
        </w:rPr>
        <w:t>1.2.4</w:t>
      </w:r>
      <w:r w:rsidR="00805754" w:rsidRPr="00AE5879">
        <w:rPr>
          <w:rFonts w:ascii="Times New Roman" w:hAnsi="Times New Roman"/>
          <w:sz w:val="22"/>
          <w:szCs w:val="22"/>
        </w:rPr>
        <w:tab/>
        <w:t xml:space="preserve">The Registrant of each </w:t>
      </w:r>
      <w:ins w:id="11" w:author="Iain Nicoll" w:date="2021-04-08T16:08:00Z">
        <w:r w:rsidR="000B71A4">
          <w:rPr>
            <w:rFonts w:ascii="Times New Roman" w:hAnsi="Times New Roman"/>
            <w:sz w:val="22"/>
            <w:szCs w:val="22"/>
          </w:rPr>
          <w:t xml:space="preserve">CVA </w:t>
        </w:r>
      </w:ins>
      <w:r w:rsidR="00805754" w:rsidRPr="00AE5879">
        <w:rPr>
          <w:rFonts w:ascii="Times New Roman" w:hAnsi="Times New Roman"/>
          <w:sz w:val="22"/>
          <w:szCs w:val="22"/>
        </w:rPr>
        <w:t>Metering System shall comply with or (as appropriate) procure that the relevant</w:t>
      </w:r>
      <w:ins w:id="12" w:author="Christopher Day" w:date="2021-04-07T12:13:00Z">
        <w:r w:rsidR="005370CF">
          <w:rPr>
            <w:rFonts w:ascii="Times New Roman" w:hAnsi="Times New Roman"/>
            <w:sz w:val="22"/>
            <w:szCs w:val="22"/>
          </w:rPr>
          <w:t xml:space="preserve"> CVA</w:t>
        </w:r>
      </w:ins>
      <w:r w:rsidR="00805754" w:rsidRPr="00AE5879">
        <w:rPr>
          <w:rFonts w:ascii="Times New Roman" w:hAnsi="Times New Roman"/>
          <w:sz w:val="22"/>
          <w:szCs w:val="22"/>
        </w:rPr>
        <w:t xml:space="preserve"> Meter Operator Agent complies with the requirements of Party Service Line 100 and the relevant BSC Procedures.</w:t>
      </w:r>
    </w:p>
    <w:p w14:paraId="7273FAFA" w14:textId="43F12E7C" w:rsidR="005370CF" w:rsidRDefault="009675E6" w:rsidP="008361E6">
      <w:pPr>
        <w:spacing w:after="220" w:line="240" w:lineRule="auto"/>
        <w:ind w:left="992" w:hanging="992"/>
        <w:rPr>
          <w:ins w:id="13" w:author="Christopher Day" w:date="2021-04-07T12:15:00Z"/>
          <w:rFonts w:ascii="Times New Roman" w:hAnsi="Times New Roman"/>
          <w:sz w:val="22"/>
          <w:szCs w:val="22"/>
        </w:rPr>
      </w:pPr>
      <w:ins w:id="14" w:author="Christopher Day" w:date="2021-04-07T17:05:00Z">
        <w:r>
          <w:rPr>
            <w:rFonts w:ascii="Times New Roman" w:hAnsi="Times New Roman"/>
            <w:sz w:val="22"/>
            <w:szCs w:val="22"/>
          </w:rPr>
          <w:t>[MEM]</w:t>
        </w:r>
      </w:ins>
      <w:ins w:id="15" w:author="Christopher Day" w:date="2021-04-07T12:14:00Z">
        <w:r w:rsidR="005370CF">
          <w:rPr>
            <w:rFonts w:ascii="Times New Roman" w:hAnsi="Times New Roman"/>
            <w:sz w:val="22"/>
            <w:szCs w:val="22"/>
          </w:rPr>
          <w:t>1.2.5</w:t>
        </w:r>
        <w:r w:rsidR="005370CF">
          <w:rPr>
            <w:rFonts w:ascii="Times New Roman" w:hAnsi="Times New Roman"/>
            <w:sz w:val="22"/>
            <w:szCs w:val="22"/>
          </w:rPr>
          <w:tab/>
        </w:r>
      </w:ins>
      <w:ins w:id="16" w:author="Nick Brown" w:date="2021-04-20T07:46:00Z">
        <w:r w:rsidR="006156BF">
          <w:rPr>
            <w:rFonts w:ascii="Times New Roman" w:hAnsi="Times New Roman"/>
            <w:sz w:val="22"/>
            <w:szCs w:val="22"/>
          </w:rPr>
          <w:t xml:space="preserve">In accordance with the Retail Energy Code </w:t>
        </w:r>
        <w:r w:rsidR="00F23357">
          <w:rPr>
            <w:rFonts w:ascii="Times New Roman" w:hAnsi="Times New Roman"/>
            <w:sz w:val="22"/>
            <w:szCs w:val="22"/>
          </w:rPr>
          <w:t>and</w:t>
        </w:r>
      </w:ins>
      <w:ins w:id="17" w:author="Nick Brown" w:date="2021-04-20T08:03:00Z">
        <w:r w:rsidR="00F23357">
          <w:rPr>
            <w:rFonts w:ascii="Times New Roman" w:hAnsi="Times New Roman"/>
            <w:sz w:val="22"/>
            <w:szCs w:val="22"/>
          </w:rPr>
          <w:t>,</w:t>
        </w:r>
      </w:ins>
      <w:ins w:id="18" w:author="Nick Brown" w:date="2021-04-20T07:46:00Z">
        <w:r w:rsidR="00F23357">
          <w:rPr>
            <w:rFonts w:ascii="Times New Roman" w:hAnsi="Times New Roman"/>
            <w:sz w:val="22"/>
            <w:szCs w:val="22"/>
          </w:rPr>
          <w:t xml:space="preserve"> to the extent applicable, </w:t>
        </w:r>
        <w:r w:rsidR="006156BF">
          <w:rPr>
            <w:rFonts w:ascii="Times New Roman" w:hAnsi="Times New Roman"/>
            <w:sz w:val="22"/>
            <w:szCs w:val="22"/>
          </w:rPr>
          <w:t xml:space="preserve">Section J, </w:t>
        </w:r>
      </w:ins>
      <w:ins w:id="19" w:author="Christopher Day" w:date="2021-04-07T12:14:00Z">
        <w:del w:id="20" w:author="Nick Brown" w:date="2021-04-20T07:46:00Z">
          <w:r w:rsidR="005370CF" w:rsidDel="006156BF">
            <w:rPr>
              <w:rFonts w:ascii="Times New Roman" w:hAnsi="Times New Roman"/>
              <w:sz w:val="22"/>
              <w:szCs w:val="22"/>
            </w:rPr>
            <w:delText>T</w:delText>
          </w:r>
        </w:del>
      </w:ins>
      <w:ins w:id="21" w:author="Nick Brown" w:date="2021-04-20T07:46:00Z">
        <w:r w:rsidR="006156BF">
          <w:rPr>
            <w:rFonts w:ascii="Times New Roman" w:hAnsi="Times New Roman"/>
            <w:sz w:val="22"/>
            <w:szCs w:val="22"/>
          </w:rPr>
          <w:t>t</w:t>
        </w:r>
      </w:ins>
      <w:ins w:id="22" w:author="Christopher Day" w:date="2021-04-07T12:14:00Z">
        <w:r w:rsidR="005370CF">
          <w:rPr>
            <w:rFonts w:ascii="Times New Roman" w:hAnsi="Times New Roman"/>
            <w:sz w:val="22"/>
            <w:szCs w:val="22"/>
          </w:rPr>
          <w:t>he Registrant of a</w:t>
        </w:r>
        <w:r w:rsidR="003E23C6">
          <w:rPr>
            <w:rFonts w:ascii="Times New Roman" w:hAnsi="Times New Roman"/>
            <w:sz w:val="22"/>
            <w:szCs w:val="22"/>
          </w:rPr>
          <w:t>ny</w:t>
        </w:r>
        <w:r w:rsidR="005370CF">
          <w:rPr>
            <w:rFonts w:ascii="Times New Roman" w:hAnsi="Times New Roman"/>
            <w:sz w:val="22"/>
            <w:szCs w:val="22"/>
          </w:rPr>
          <w:t xml:space="preserve"> SVA Metering System shall appoint </w:t>
        </w:r>
        <w:r w:rsidR="003E23C6">
          <w:rPr>
            <w:rFonts w:ascii="Times New Roman" w:hAnsi="Times New Roman"/>
            <w:sz w:val="22"/>
            <w:szCs w:val="22"/>
          </w:rPr>
          <w:t>and secure at all times while he is Registrant there is appointed</w:t>
        </w:r>
      </w:ins>
      <w:ins w:id="23" w:author="Christopher Day" w:date="2021-04-07T12:15:00Z">
        <w:r w:rsidR="003E23C6">
          <w:rPr>
            <w:rFonts w:ascii="Times New Roman" w:hAnsi="Times New Roman"/>
            <w:sz w:val="22"/>
            <w:szCs w:val="22"/>
          </w:rPr>
          <w:t>,</w:t>
        </w:r>
      </w:ins>
      <w:ins w:id="24" w:author="Christopher Day" w:date="2021-04-07T12:14:00Z">
        <w:r w:rsidR="003E23C6">
          <w:rPr>
            <w:rFonts w:ascii="Times New Roman" w:hAnsi="Times New Roman"/>
            <w:sz w:val="22"/>
            <w:szCs w:val="22"/>
          </w:rPr>
          <w:t xml:space="preserve"> a SVA</w:t>
        </w:r>
      </w:ins>
      <w:ins w:id="25" w:author="Christopher Day" w:date="2021-04-07T12:15:00Z">
        <w:r w:rsidR="003E23C6">
          <w:rPr>
            <w:rFonts w:ascii="Times New Roman" w:hAnsi="Times New Roman"/>
            <w:sz w:val="22"/>
            <w:szCs w:val="22"/>
          </w:rPr>
          <w:t xml:space="preserve"> Meter Operator in </w:t>
        </w:r>
      </w:ins>
      <w:ins w:id="26" w:author="Nick Brown" w:date="2021-04-20T07:45:00Z">
        <w:r w:rsidR="006156BF">
          <w:rPr>
            <w:rFonts w:ascii="Times New Roman" w:hAnsi="Times New Roman"/>
            <w:sz w:val="22"/>
            <w:szCs w:val="22"/>
          </w:rPr>
          <w:t>respect of such Metering System</w:t>
        </w:r>
      </w:ins>
      <w:ins w:id="27" w:author="Christopher Day" w:date="2021-04-07T12:15:00Z">
        <w:del w:id="28" w:author="Nick Brown" w:date="2021-04-20T07:46:00Z">
          <w:r w:rsidR="003E23C6" w:rsidDel="006156BF">
            <w:rPr>
              <w:rFonts w:ascii="Times New Roman" w:hAnsi="Times New Roman"/>
              <w:sz w:val="22"/>
              <w:szCs w:val="22"/>
            </w:rPr>
            <w:delText>accordance with the Retail Energy Code Qualification and Maintenance Schedule and Metering Operations Schedule</w:delText>
          </w:r>
        </w:del>
        <w:r w:rsidR="003E23C6">
          <w:rPr>
            <w:rFonts w:ascii="Times New Roman" w:hAnsi="Times New Roman"/>
            <w:sz w:val="22"/>
            <w:szCs w:val="22"/>
          </w:rPr>
          <w:t xml:space="preserve">. </w:t>
        </w:r>
      </w:ins>
    </w:p>
    <w:p w14:paraId="66704D25" w14:textId="29F3FFA4" w:rsidR="006D1C5F" w:rsidRPr="00AE5879" w:rsidRDefault="009675E6" w:rsidP="006D1C5F">
      <w:pPr>
        <w:spacing w:after="220" w:line="240" w:lineRule="auto"/>
        <w:ind w:left="992" w:hanging="992"/>
        <w:rPr>
          <w:rFonts w:ascii="Times New Roman" w:hAnsi="Times New Roman"/>
          <w:sz w:val="22"/>
          <w:szCs w:val="22"/>
        </w:rPr>
      </w:pPr>
      <w:ins w:id="29" w:author="Christopher Day" w:date="2021-04-07T17:05:00Z">
        <w:r>
          <w:rPr>
            <w:rFonts w:ascii="Times New Roman" w:hAnsi="Times New Roman"/>
            <w:sz w:val="22"/>
            <w:szCs w:val="22"/>
          </w:rPr>
          <w:t>[MEM]</w:t>
        </w:r>
      </w:ins>
      <w:ins w:id="30" w:author="Christopher Day" w:date="2021-04-07T12:15:00Z">
        <w:r w:rsidR="003E23C6">
          <w:rPr>
            <w:rFonts w:ascii="Times New Roman" w:hAnsi="Times New Roman"/>
            <w:sz w:val="22"/>
            <w:szCs w:val="22"/>
          </w:rPr>
          <w:t>1.2.6</w:t>
        </w:r>
        <w:r w:rsidR="003E23C6">
          <w:rPr>
            <w:rFonts w:ascii="Times New Roman" w:hAnsi="Times New Roman"/>
            <w:sz w:val="22"/>
            <w:szCs w:val="22"/>
          </w:rPr>
          <w:tab/>
        </w:r>
      </w:ins>
      <w:ins w:id="31" w:author="Christopher Day" w:date="2021-04-21T10:40:00Z">
        <w:r w:rsidR="00441E7C" w:rsidRPr="00441E7C">
          <w:rPr>
            <w:rFonts w:ascii="Times New Roman" w:hAnsi="Times New Roman"/>
            <w:sz w:val="22"/>
            <w:szCs w:val="22"/>
            <w:rPrChange w:id="32" w:author="Christopher Day" w:date="2021-04-21T10:40:00Z">
              <w:rPr/>
            </w:rPrChange>
          </w:rPr>
          <w:t>In the case of a SVA Meter Operator Agent and in relation to Metering Equipment, the applicable obligations and activities specified in the Retail Energy Code in relation to Metering Equipment Managers</w:t>
        </w:r>
      </w:ins>
      <w:ins w:id="33" w:author="Christopher Day" w:date="2021-04-07T12:17:00Z">
        <w:r w:rsidR="003E23C6">
          <w:rPr>
            <w:rFonts w:ascii="Times New Roman" w:hAnsi="Times New Roman"/>
            <w:sz w:val="22"/>
            <w:szCs w:val="22"/>
          </w:rPr>
          <w:t xml:space="preserve">. </w:t>
        </w:r>
      </w:ins>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77777777" w:rsidR="00412B8E" w:rsidRPr="00AE5879" w:rsidRDefault="00FA7455" w:rsidP="008361E6">
      <w:pPr>
        <w:spacing w:after="220" w:line="240" w:lineRule="auto"/>
        <w:ind w:left="992" w:hanging="992"/>
        <w:rPr>
          <w:rFonts w:ascii="Times New Roman" w:hAnsi="Times New Roman"/>
          <w:sz w:val="22"/>
          <w:szCs w:val="22"/>
        </w:rPr>
      </w:pPr>
      <w:ins w:id="34" w:author="Christopher Day" w:date="2021-04-07T12:35:00Z">
        <w:r>
          <w:rPr>
            <w:rFonts w:ascii="Times New Roman" w:hAnsi="Times New Roman"/>
            <w:sz w:val="22"/>
            <w:szCs w:val="22"/>
          </w:rPr>
          <w:t>[MEM]</w:t>
        </w:r>
      </w:ins>
      <w:r w:rsidR="00805754" w:rsidRPr="00AE5879">
        <w:rPr>
          <w:rFonts w:ascii="Times New Roman" w:hAnsi="Times New Roman"/>
          <w:sz w:val="22"/>
          <w:szCs w:val="22"/>
        </w:rPr>
        <w:t>2.1.1</w:t>
      </w:r>
      <w:r w:rsidR="00805754" w:rsidRPr="00AE5879">
        <w:rPr>
          <w:rFonts w:ascii="Times New Roman" w:hAnsi="Times New Roman"/>
          <w:sz w:val="22"/>
          <w:szCs w:val="22"/>
        </w:rPr>
        <w:tab/>
        <w:t>The Registrant of each</w:t>
      </w:r>
      <w:ins w:id="35" w:author="Christopher Day" w:date="2021-04-07T12:23:00Z">
        <w:r w:rsidR="004F0B13">
          <w:rPr>
            <w:rFonts w:ascii="Times New Roman" w:hAnsi="Times New Roman"/>
            <w:sz w:val="22"/>
            <w:szCs w:val="22"/>
          </w:rPr>
          <w:t xml:space="preserve"> CVA</w:t>
        </w:r>
      </w:ins>
      <w:r w:rsidR="00805754"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00B20D57" w14:textId="77777777" w:rsidR="004F0B13" w:rsidRDefault="00805754" w:rsidP="008361E6">
      <w:pPr>
        <w:spacing w:after="220" w:line="240" w:lineRule="auto"/>
        <w:ind w:left="992"/>
        <w:rPr>
          <w:ins w:id="36" w:author="Christopher Day" w:date="2021-04-07T12:23:00Z"/>
          <w:rFonts w:ascii="Times New Roman" w:hAnsi="Times New Roman"/>
          <w:sz w:val="22"/>
          <w:szCs w:val="22"/>
        </w:rPr>
      </w:pPr>
      <w:r w:rsidRPr="00AE5879">
        <w:rPr>
          <w:rFonts w:ascii="Times New Roman" w:hAnsi="Times New Roman"/>
          <w:sz w:val="22"/>
          <w:szCs w:val="22"/>
        </w:rPr>
        <w:t>for the purposes described in paragraph 1.1.2 in accordance with and subject to the provisions of this Section L and in accordance with the relevant Code of Practice.</w:t>
      </w:r>
    </w:p>
    <w:p w14:paraId="49B6752F" w14:textId="77777777" w:rsidR="004F0B13" w:rsidRPr="00AE5879" w:rsidRDefault="00FA7455" w:rsidP="004F0B13">
      <w:pPr>
        <w:spacing w:after="220" w:line="240" w:lineRule="auto"/>
        <w:ind w:left="992" w:hanging="992"/>
        <w:rPr>
          <w:ins w:id="37" w:author="Christopher Day" w:date="2021-04-07T12:24:00Z"/>
          <w:rFonts w:ascii="Times New Roman" w:hAnsi="Times New Roman"/>
          <w:sz w:val="22"/>
          <w:szCs w:val="22"/>
        </w:rPr>
      </w:pPr>
      <w:ins w:id="38" w:author="Christopher Day" w:date="2021-04-07T12:35:00Z">
        <w:r>
          <w:rPr>
            <w:rFonts w:ascii="Times New Roman" w:hAnsi="Times New Roman"/>
            <w:sz w:val="22"/>
            <w:szCs w:val="22"/>
          </w:rPr>
          <w:t>[MEM]</w:t>
        </w:r>
      </w:ins>
      <w:ins w:id="39" w:author="Christopher Day" w:date="2021-04-07T12:23:00Z">
        <w:r w:rsidR="004F0B13">
          <w:rPr>
            <w:rFonts w:ascii="Times New Roman" w:hAnsi="Times New Roman"/>
            <w:sz w:val="22"/>
            <w:szCs w:val="22"/>
          </w:rPr>
          <w:t>2.1.2</w:t>
        </w:r>
      </w:ins>
      <w:r w:rsidR="00805754" w:rsidRPr="00AE5879">
        <w:rPr>
          <w:rFonts w:ascii="Times New Roman" w:hAnsi="Times New Roman"/>
          <w:sz w:val="22"/>
          <w:szCs w:val="22"/>
        </w:rPr>
        <w:t xml:space="preserve"> </w:t>
      </w:r>
      <w:ins w:id="40" w:author="Christopher Day" w:date="2021-04-07T12:23:00Z">
        <w:r w:rsidR="004F0B13">
          <w:rPr>
            <w:rFonts w:ascii="Times New Roman" w:hAnsi="Times New Roman"/>
            <w:sz w:val="22"/>
            <w:szCs w:val="22"/>
          </w:rPr>
          <w:tab/>
        </w:r>
      </w:ins>
      <w:ins w:id="41" w:author="Christopher Day" w:date="2021-04-07T12:24:00Z">
        <w:r w:rsidR="004F0B13" w:rsidRPr="00AE5879">
          <w:rPr>
            <w:rFonts w:ascii="Times New Roman" w:hAnsi="Times New Roman"/>
            <w:sz w:val="22"/>
            <w:szCs w:val="22"/>
          </w:rPr>
          <w:t>The Registrant of each</w:t>
        </w:r>
        <w:r w:rsidR="004F0B13">
          <w:rPr>
            <w:rFonts w:ascii="Times New Roman" w:hAnsi="Times New Roman"/>
            <w:sz w:val="22"/>
            <w:szCs w:val="22"/>
          </w:rPr>
          <w:t xml:space="preserve"> SVA</w:t>
        </w:r>
        <w:r w:rsidR="004F0B13" w:rsidRPr="00AE5879">
          <w:rPr>
            <w:rFonts w:ascii="Times New Roman" w:hAnsi="Times New Roman"/>
            <w:sz w:val="22"/>
            <w:szCs w:val="22"/>
          </w:rPr>
          <w:t xml:space="preserve"> Metering System shall ensure that Metering Equipment is:</w:t>
        </w:r>
      </w:ins>
    </w:p>
    <w:p w14:paraId="77BA56DA" w14:textId="77777777" w:rsidR="004F0B13" w:rsidRPr="00AE5879" w:rsidRDefault="004F0B13" w:rsidP="004F0B13">
      <w:pPr>
        <w:spacing w:after="220" w:line="240" w:lineRule="auto"/>
        <w:ind w:left="1984" w:hanging="992"/>
        <w:rPr>
          <w:ins w:id="42" w:author="Christopher Day" w:date="2021-04-07T12:24:00Z"/>
          <w:rFonts w:ascii="Times New Roman" w:hAnsi="Times New Roman"/>
          <w:sz w:val="22"/>
          <w:szCs w:val="22"/>
        </w:rPr>
      </w:pPr>
      <w:ins w:id="43" w:author="Christopher Day" w:date="2021-04-07T12:24:00Z">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ins>
    </w:p>
    <w:p w14:paraId="42A2D923" w14:textId="77777777" w:rsidR="004F0B13" w:rsidRPr="00AE5879" w:rsidRDefault="004F0B13" w:rsidP="004F0B13">
      <w:pPr>
        <w:spacing w:after="220" w:line="240" w:lineRule="auto"/>
        <w:ind w:left="1984" w:hanging="992"/>
        <w:rPr>
          <w:ins w:id="44" w:author="Christopher Day" w:date="2021-04-07T12:24:00Z"/>
          <w:rFonts w:ascii="Times New Roman" w:hAnsi="Times New Roman"/>
          <w:sz w:val="22"/>
          <w:szCs w:val="22"/>
        </w:rPr>
      </w:pPr>
      <w:ins w:id="45" w:author="Christopher Day" w:date="2021-04-07T12:24:00Z">
        <w:r w:rsidRPr="00AE5879">
          <w:rPr>
            <w:rFonts w:ascii="Times New Roman" w:hAnsi="Times New Roman"/>
            <w:sz w:val="22"/>
            <w:szCs w:val="22"/>
          </w:rPr>
          <w:t>(b)</w:t>
        </w:r>
        <w:r w:rsidRPr="00AE5879">
          <w:rPr>
            <w:rFonts w:ascii="Times New Roman" w:hAnsi="Times New Roman"/>
            <w:sz w:val="22"/>
            <w:szCs w:val="22"/>
          </w:rPr>
          <w:tab/>
          <w:t>maintained and operated,</w:t>
        </w:r>
      </w:ins>
    </w:p>
    <w:p w14:paraId="21A25286" w14:textId="1118EE36" w:rsidR="00412B8E" w:rsidRPr="00AE5879" w:rsidRDefault="004F0B13" w:rsidP="00441E7C">
      <w:pPr>
        <w:spacing w:after="220" w:line="240" w:lineRule="auto"/>
        <w:ind w:left="992"/>
        <w:rPr>
          <w:rFonts w:ascii="Times New Roman" w:hAnsi="Times New Roman"/>
          <w:sz w:val="22"/>
          <w:szCs w:val="22"/>
        </w:rPr>
      </w:pPr>
      <w:ins w:id="46" w:author="Christopher Day" w:date="2021-04-07T12:24:00Z">
        <w:r w:rsidRPr="00AE5879">
          <w:rPr>
            <w:rFonts w:ascii="Times New Roman" w:hAnsi="Times New Roman"/>
            <w:sz w:val="22"/>
            <w:szCs w:val="22"/>
          </w:rPr>
          <w:t xml:space="preserve">for the purposes described in paragraph 1.1.2 in accordance with and subject to the provisions of </w:t>
        </w:r>
        <w:r w:rsidR="00FE2DFD">
          <w:rPr>
            <w:rFonts w:ascii="Times New Roman" w:hAnsi="Times New Roman"/>
            <w:sz w:val="22"/>
            <w:szCs w:val="22"/>
          </w:rPr>
          <w:t>this Sectio</w:t>
        </w:r>
      </w:ins>
      <w:ins w:id="47" w:author="Christopher Day" w:date="2021-04-07T12:25:00Z">
        <w:r w:rsidR="00FE2DFD">
          <w:rPr>
            <w:rFonts w:ascii="Times New Roman" w:hAnsi="Times New Roman"/>
            <w:sz w:val="22"/>
            <w:szCs w:val="22"/>
          </w:rPr>
          <w:t>n L</w:t>
        </w:r>
      </w:ins>
      <w:ins w:id="48" w:author="Nick Brown" w:date="2021-04-20T08:07:00Z">
        <w:r w:rsidR="004405E9">
          <w:rPr>
            <w:rFonts w:ascii="Times New Roman" w:hAnsi="Times New Roman"/>
            <w:sz w:val="22"/>
            <w:szCs w:val="22"/>
          </w:rPr>
          <w:t>,</w:t>
        </w:r>
      </w:ins>
      <w:ins w:id="49" w:author="Christopher Day" w:date="2021-04-07T12:25:00Z">
        <w:del w:id="50" w:author="Nick Brown" w:date="2021-04-20T08:07:00Z">
          <w:r w:rsidR="00FE2DFD" w:rsidDel="004405E9">
            <w:rPr>
              <w:rFonts w:ascii="Times New Roman" w:hAnsi="Times New Roman"/>
              <w:sz w:val="22"/>
              <w:szCs w:val="22"/>
            </w:rPr>
            <w:delText>;</w:delText>
          </w:r>
        </w:del>
        <w:r w:rsidR="00FE2DFD">
          <w:rPr>
            <w:rFonts w:ascii="Times New Roman" w:hAnsi="Times New Roman"/>
            <w:sz w:val="22"/>
            <w:szCs w:val="22"/>
          </w:rPr>
          <w:t xml:space="preserve"> the</w:t>
        </w:r>
      </w:ins>
      <w:ins w:id="51" w:author="Christopher Day" w:date="2021-04-07T12:24:00Z">
        <w:r>
          <w:rPr>
            <w:rFonts w:ascii="Times New Roman" w:hAnsi="Times New Roman"/>
            <w:sz w:val="22"/>
            <w:szCs w:val="22"/>
          </w:rPr>
          <w:t xml:space="preserve"> Retail Energy Code Meter</w:t>
        </w:r>
      </w:ins>
      <w:ins w:id="52" w:author="Christopher Day" w:date="2021-04-07T12:28:00Z">
        <w:r w:rsidR="00FE2DFD">
          <w:rPr>
            <w:rFonts w:ascii="Times New Roman" w:hAnsi="Times New Roman"/>
            <w:sz w:val="22"/>
            <w:szCs w:val="22"/>
          </w:rPr>
          <w:t>ing</w:t>
        </w:r>
      </w:ins>
      <w:ins w:id="53" w:author="Christopher Day" w:date="2021-04-07T12:24:00Z">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ins>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2.2.1</w:t>
      </w:r>
      <w:r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01002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p>
    <w:p w14:paraId="7D822F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06655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84B3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subject always to paragraph 2.2.2(c), as from 5 November 2015:</w:t>
      </w:r>
    </w:p>
    <w:p w14:paraId="782762EF"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1A0B5826"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lastRenderedPageBreak/>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40415D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26BB63CC" w14:textId="77777777"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t>For the purposes of paragraph 2.2.2(b)(</w:t>
      </w:r>
      <w:proofErr w:type="spellStart"/>
      <w:r w:rsidRPr="00AE5879">
        <w:rPr>
          <w:rFonts w:ascii="Times New Roman" w:hAnsi="Times New Roman"/>
          <w:sz w:val="22"/>
          <w:szCs w:val="22"/>
        </w:rPr>
        <w:t>i</w:t>
      </w:r>
      <w:proofErr w:type="spellEnd"/>
      <w:r w:rsidRPr="00AE5879">
        <w:rPr>
          <w:rFonts w:ascii="Times New Roman" w:hAnsi="Times New Roman"/>
          <w:sz w:val="22"/>
          <w:szCs w:val="22"/>
        </w:rPr>
        <w:t>),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7DF041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050ECFA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respect of a Contract Renewal, the date from which the terms of a Contract Renewal come into operational effect.</w:t>
      </w:r>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66CA5D16" w14:textId="77777777" w:rsidR="00412B8E" w:rsidRPr="00AE5879" w:rsidRDefault="00981ED6" w:rsidP="008361E6">
      <w:pPr>
        <w:spacing w:after="220" w:line="240" w:lineRule="auto"/>
        <w:ind w:left="992" w:hanging="992"/>
        <w:rPr>
          <w:rFonts w:ascii="Times New Roman" w:hAnsi="Times New Roman"/>
          <w:sz w:val="22"/>
          <w:szCs w:val="22"/>
        </w:rPr>
      </w:pPr>
      <w:ins w:id="54" w:author="Christopher Day" w:date="2021-04-07T12:31:00Z">
        <w:r>
          <w:rPr>
            <w:rFonts w:ascii="Times New Roman" w:hAnsi="Times New Roman"/>
            <w:sz w:val="22"/>
            <w:szCs w:val="22"/>
          </w:rPr>
          <w:t>[MEM]</w:t>
        </w:r>
      </w:ins>
      <w:r w:rsidR="00805754" w:rsidRPr="00AE5879">
        <w:rPr>
          <w:rFonts w:ascii="Times New Roman" w:hAnsi="Times New Roman"/>
          <w:sz w:val="22"/>
          <w:szCs w:val="22"/>
        </w:rPr>
        <w:t>2.3.2</w:t>
      </w:r>
      <w:r w:rsidR="00805754"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ins w:id="55" w:author="Christopher Day" w:date="2021-04-07T12:31:00Z">
        <w:r>
          <w:rPr>
            <w:rFonts w:ascii="Times New Roman" w:hAnsi="Times New Roman"/>
            <w:sz w:val="22"/>
            <w:szCs w:val="22"/>
          </w:rPr>
          <w:t>2.1.2</w:t>
        </w:r>
      </w:ins>
      <w:del w:id="56" w:author="Christopher Day" w:date="2021-04-07T12:31:00Z">
        <w:r w:rsidR="00805754" w:rsidRPr="00AE5879" w:rsidDel="00981ED6">
          <w:rPr>
            <w:rFonts w:ascii="Times New Roman" w:hAnsi="Times New Roman"/>
            <w:sz w:val="22"/>
            <w:szCs w:val="22"/>
          </w:rPr>
          <w:delText>2.1.1</w:delText>
        </w:r>
      </w:del>
      <w:r w:rsidR="00805754" w:rsidRPr="00AE5879">
        <w:rPr>
          <w:rFonts w:ascii="Times New Roman" w:hAnsi="Times New Roman"/>
          <w:sz w:val="22"/>
          <w:szCs w:val="22"/>
        </w:rPr>
        <w:t>(a) before the registration of the Metering System becomes effective.</w:t>
      </w:r>
    </w:p>
    <w:p w14:paraId="7C6204A2" w14:textId="77777777" w:rsidR="00412B8E" w:rsidRPr="00AE5879" w:rsidRDefault="00AD3D14" w:rsidP="008361E6">
      <w:pPr>
        <w:spacing w:after="220" w:line="240" w:lineRule="auto"/>
        <w:ind w:left="992" w:hanging="992"/>
        <w:rPr>
          <w:rFonts w:ascii="Times New Roman" w:hAnsi="Times New Roman"/>
          <w:sz w:val="22"/>
          <w:szCs w:val="22"/>
        </w:rPr>
      </w:pPr>
      <w:ins w:id="57" w:author="Christopher Day" w:date="2021-04-07T12:44:00Z">
        <w:r>
          <w:rPr>
            <w:rFonts w:ascii="Times New Roman" w:hAnsi="Times New Roman"/>
            <w:sz w:val="22"/>
            <w:szCs w:val="22"/>
          </w:rPr>
          <w:t>[MEM]</w:t>
        </w:r>
      </w:ins>
      <w:r w:rsidR="00805754" w:rsidRPr="00AE5879">
        <w:rPr>
          <w:rFonts w:ascii="Times New Roman" w:hAnsi="Times New Roman"/>
          <w:sz w:val="22"/>
          <w:szCs w:val="22"/>
        </w:rPr>
        <w:t>2.3.3</w:t>
      </w:r>
      <w:r w:rsidR="00805754"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del w:id="58" w:author="Christopher Day" w:date="2021-04-07T12:44:00Z">
        <w:r w:rsidR="00805754" w:rsidRPr="00AE5879" w:rsidDel="00AD3D14">
          <w:rPr>
            <w:rFonts w:ascii="Times New Roman" w:hAnsi="Times New Roman"/>
            <w:sz w:val="22"/>
            <w:szCs w:val="22"/>
          </w:rPr>
          <w:delText>1.1(a)</w:delText>
        </w:r>
      </w:del>
      <w:ins w:id="59" w:author="Christopher Day" w:date="2021-04-07T12:44:00Z">
        <w:r>
          <w:rPr>
            <w:rFonts w:ascii="Times New Roman" w:hAnsi="Times New Roman"/>
            <w:sz w:val="22"/>
            <w:szCs w:val="22"/>
          </w:rPr>
          <w:t>1.2</w:t>
        </w:r>
      </w:ins>
      <w:ins w:id="60" w:author="Iain Nicoll" w:date="2021-04-08T16:20:00Z">
        <w:r w:rsidR="0044630C">
          <w:rPr>
            <w:rFonts w:ascii="Times New Roman" w:hAnsi="Times New Roman"/>
            <w:sz w:val="22"/>
            <w:szCs w:val="22"/>
          </w:rPr>
          <w:t>(a)</w:t>
        </w:r>
      </w:ins>
      <w:r w:rsidR="00805754" w:rsidRPr="00AE5879">
        <w:rPr>
          <w:rFonts w:ascii="Times New Roman" w:hAnsi="Times New Roman"/>
          <w:sz w:val="22"/>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ins w:id="61" w:author="Christopher Day" w:date="2021-04-13T11:19:00Z">
        <w:r w:rsidR="007658B5">
          <w:rPr>
            <w:rFonts w:ascii="Times New Roman" w:hAnsi="Times New Roman"/>
            <w:sz w:val="22"/>
            <w:szCs w:val="22"/>
          </w:rPr>
          <w:t>; or the Retail Energy Code Metering Operations Schedule for SVA Metering Systems</w:t>
        </w:r>
      </w:ins>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t>provide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2.5.1</w:t>
      </w:r>
      <w:r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619BDB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p>
    <w:p w14:paraId="333FA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2.5.2</w:t>
      </w:r>
      <w:r w:rsidRPr="00AE5879">
        <w:rPr>
          <w:rFonts w:ascii="Times New Roman" w:hAnsi="Times New Roman"/>
          <w:sz w:val="22"/>
          <w:szCs w:val="22"/>
        </w:rPr>
        <w:tab/>
        <w:t>The information to be provided under paragraphs 2.5.1(a) and (b) includes information regarding the dates and time periods for installation of new Metering Equipment and the dates and periods when such Metering Equipment is out of service.</w:t>
      </w:r>
    </w:p>
    <w:p w14:paraId="2D3D066A" w14:textId="77777777" w:rsidR="00412B8E" w:rsidRPr="00AE5879" w:rsidRDefault="00667A99" w:rsidP="008361E6">
      <w:pPr>
        <w:spacing w:after="220" w:line="240" w:lineRule="auto"/>
        <w:ind w:left="992" w:hanging="992"/>
        <w:rPr>
          <w:rFonts w:ascii="Times New Roman" w:hAnsi="Times New Roman"/>
          <w:sz w:val="22"/>
          <w:szCs w:val="22"/>
        </w:rPr>
      </w:pPr>
      <w:ins w:id="62" w:author="Christopher Day" w:date="2021-04-07T14:08:00Z">
        <w:r>
          <w:rPr>
            <w:rFonts w:ascii="Times New Roman" w:hAnsi="Times New Roman"/>
            <w:sz w:val="22"/>
            <w:szCs w:val="22"/>
          </w:rPr>
          <w:t>[MEM]</w:t>
        </w:r>
      </w:ins>
      <w:r w:rsidR="00805754" w:rsidRPr="00AE5879">
        <w:rPr>
          <w:rFonts w:ascii="Times New Roman" w:hAnsi="Times New Roman"/>
          <w:sz w:val="22"/>
          <w:szCs w:val="22"/>
        </w:rPr>
        <w:t>2.5.3</w:t>
      </w:r>
      <w:r w:rsidR="00805754"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rFonts w:ascii="Times New Roman" w:hAnsi="Times New Roman"/>
          <w:sz w:val="22"/>
          <w:szCs w:val="22"/>
        </w:rPr>
        <w:t>sealings</w:t>
      </w:r>
      <w:proofErr w:type="spellEnd"/>
      <w:r w:rsidRPr="00AE5879">
        <w:rPr>
          <w:rFonts w:ascii="Times New Roman" w:hAnsi="Times New Roman"/>
          <w:sz w:val="22"/>
          <w:szCs w:val="22"/>
        </w:rPr>
        <w:t>);</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ins w:id="63" w:author="Christopher Day" w:date="2021-04-22T14:50:00Z">
        <w:r w:rsidR="000770AA">
          <w:rPr>
            <w:rFonts w:ascii="Times New Roman" w:hAnsi="Times New Roman"/>
            <w:sz w:val="22"/>
            <w:szCs w:val="22"/>
          </w:rPr>
          <w:t xml:space="preserve"> and</w:t>
        </w:r>
      </w:ins>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w:t>
      </w:r>
      <w:ins w:id="64" w:author="Christopher Day" w:date="2021-04-13T11:20:00Z">
        <w:r w:rsidR="007658B5">
          <w:rPr>
            <w:rFonts w:ascii="Times New Roman" w:hAnsi="Times New Roman"/>
            <w:sz w:val="22"/>
            <w:szCs w:val="22"/>
          </w:rPr>
          <w:t xml:space="preserve"> CVA</w:t>
        </w:r>
      </w:ins>
      <w:r w:rsidRPr="00AE5879">
        <w:rPr>
          <w:rFonts w:ascii="Times New Roman" w:hAnsi="Times New Roman"/>
          <w:sz w:val="22"/>
          <w:szCs w:val="22"/>
        </w:rPr>
        <w:t xml:space="preserve"> Meter Operator Agent appointed by its successor as Registrant.</w:t>
      </w:r>
    </w:p>
    <w:p w14:paraId="2F815405" w14:textId="77777777" w:rsidR="00412B8E" w:rsidRPr="00AE5879" w:rsidRDefault="006D1C5F" w:rsidP="008361E6">
      <w:pPr>
        <w:spacing w:after="220" w:line="240" w:lineRule="auto"/>
        <w:ind w:left="992" w:hanging="992"/>
        <w:rPr>
          <w:rFonts w:ascii="Times New Roman" w:hAnsi="Times New Roman"/>
          <w:sz w:val="22"/>
          <w:szCs w:val="22"/>
        </w:rPr>
      </w:pPr>
      <w:ins w:id="65" w:author="Christopher Day" w:date="2021-04-07T14:27:00Z">
        <w:r>
          <w:rPr>
            <w:rFonts w:ascii="Times New Roman" w:hAnsi="Times New Roman"/>
            <w:sz w:val="22"/>
            <w:szCs w:val="22"/>
          </w:rPr>
          <w:t>[MEM]</w:t>
        </w:r>
      </w:ins>
      <w:r w:rsidR="00805754" w:rsidRPr="00AE5879">
        <w:rPr>
          <w:rFonts w:ascii="Times New Roman" w:hAnsi="Times New Roman"/>
          <w:sz w:val="22"/>
          <w:szCs w:val="22"/>
        </w:rPr>
        <w:t>2.5.4</w:t>
      </w:r>
      <w:r w:rsidR="00805754"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and shall make available members of its staff or its </w:t>
      </w:r>
      <w:ins w:id="66" w:author="Christopher Day" w:date="2021-04-13T11:20:00Z">
        <w:r w:rsidR="007658B5">
          <w:rPr>
            <w:rFonts w:ascii="Times New Roman" w:hAnsi="Times New Roman"/>
            <w:sz w:val="22"/>
            <w:szCs w:val="22"/>
          </w:rPr>
          <w:t xml:space="preserve">CVA </w:t>
        </w:r>
      </w:ins>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complies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where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32050396" w:rsidR="00412B8E" w:rsidRPr="00AE5879" w:rsidRDefault="001012A7" w:rsidP="008361E6">
      <w:pPr>
        <w:spacing w:after="220" w:line="240" w:lineRule="auto"/>
        <w:ind w:left="992" w:hanging="992"/>
        <w:rPr>
          <w:rFonts w:ascii="Times New Roman" w:hAnsi="Times New Roman"/>
          <w:sz w:val="22"/>
          <w:szCs w:val="22"/>
        </w:rPr>
      </w:pPr>
      <w:ins w:id="67" w:author="Christopher Day" w:date="2021-04-07T14:18:00Z">
        <w:r>
          <w:rPr>
            <w:rFonts w:ascii="Times New Roman" w:hAnsi="Times New Roman"/>
            <w:sz w:val="22"/>
            <w:szCs w:val="22"/>
          </w:rPr>
          <w:t>[MEM</w:t>
        </w:r>
      </w:ins>
      <w:ins w:id="68" w:author="Iain Nicoll" w:date="2021-04-08T16:32:00Z">
        <w:r w:rsidR="00A365AE">
          <w:rPr>
            <w:rFonts w:ascii="Times New Roman" w:hAnsi="Times New Roman"/>
            <w:sz w:val="22"/>
            <w:szCs w:val="22"/>
          </w:rPr>
          <w:t>]</w:t>
        </w:r>
      </w:ins>
      <w:ins w:id="69" w:author="Christopher Day" w:date="2021-04-07T14:18:00Z">
        <w:del w:id="70" w:author="Iain Nicoll" w:date="2021-04-08T16:32:00Z">
          <w:r w:rsidDel="00A365AE">
            <w:rPr>
              <w:rFonts w:ascii="Times New Roman" w:hAnsi="Times New Roman"/>
              <w:sz w:val="22"/>
              <w:szCs w:val="22"/>
            </w:rPr>
            <w:delText>}</w:delText>
          </w:r>
        </w:del>
      </w:ins>
      <w:r w:rsidR="00805754" w:rsidRPr="00AE5879">
        <w:rPr>
          <w:rFonts w:ascii="Times New Roman" w:hAnsi="Times New Roman"/>
          <w:sz w:val="22"/>
          <w:szCs w:val="22"/>
        </w:rPr>
        <w:t>3.3.2</w:t>
      </w:r>
      <w:r w:rsidR="00805754" w:rsidRPr="00AE5879">
        <w:rPr>
          <w:rFonts w:ascii="Times New Roman" w:hAnsi="Times New Roman"/>
          <w:sz w:val="22"/>
          <w:szCs w:val="22"/>
        </w:rPr>
        <w:tab/>
        <w:t>In this paragraph 3.3, "</w:t>
      </w:r>
      <w:r w:rsidR="00805754" w:rsidRPr="00AE5879">
        <w:rPr>
          <w:rFonts w:ascii="Times New Roman" w:hAnsi="Times New Roman"/>
          <w:b/>
          <w:sz w:val="22"/>
          <w:szCs w:val="22"/>
        </w:rPr>
        <w:t>material change</w:t>
      </w:r>
      <w:r w:rsidR="00805754" w:rsidRPr="00AE5879">
        <w:rPr>
          <w:rFonts w:ascii="Times New Roman" w:hAnsi="Times New Roman"/>
          <w:sz w:val="22"/>
          <w:szCs w:val="22"/>
        </w:rPr>
        <w:t xml:space="preserve">" means a change to the Metering Equipment other than a change by way of repair, modification or replacement of any component which is not, </w:t>
      </w:r>
      <w:del w:id="71" w:author="Christopher Day" w:date="2021-04-07T14:18:00Z">
        <w:r w:rsidR="00805754" w:rsidRPr="00AE5879" w:rsidDel="001012A7">
          <w:rPr>
            <w:rFonts w:ascii="Times New Roman" w:hAnsi="Times New Roman"/>
            <w:sz w:val="22"/>
            <w:szCs w:val="22"/>
          </w:rPr>
          <w:delText xml:space="preserve">in the judgement of the Meter Operator Agent acting in accordance </w:delText>
        </w:r>
        <w:r w:rsidR="00805754" w:rsidRPr="00AE5879" w:rsidDel="001012A7">
          <w:rPr>
            <w:rFonts w:ascii="Times New Roman" w:hAnsi="Times New Roman"/>
            <w:sz w:val="22"/>
            <w:szCs w:val="22"/>
          </w:rPr>
          <w:lastRenderedPageBreak/>
          <w:delText xml:space="preserve">with Good Industry Practice, </w:delText>
        </w:r>
      </w:del>
      <w:r w:rsidR="00805754" w:rsidRPr="00AE5879">
        <w:rPr>
          <w:rFonts w:ascii="Times New Roman" w:hAnsi="Times New Roman"/>
          <w:sz w:val="22"/>
          <w:szCs w:val="22"/>
        </w:rPr>
        <w:t>a substantial part of the Metering Equipment even where an enhanced or equivalent 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2D41AD5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t>Beyond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108934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3.6.1</w:t>
      </w:r>
      <w:r w:rsidRPr="00AE5879">
        <w:rPr>
          <w:rFonts w:ascii="Times New Roman" w:hAnsi="Times New Roman"/>
          <w:sz w:val="22"/>
          <w:szCs w:val="22"/>
        </w:rPr>
        <w:tab/>
        <w:t>The Registrant of each Metering System shall ensure</w:t>
      </w:r>
    </w:p>
    <w:p w14:paraId="7AA572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 or</w:t>
      </w:r>
    </w:p>
    <w:p w14:paraId="3823CC3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if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give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reasonable prior notice of the date, time, place and nature of every test pursuant to paragraphs 3.7.1 or 3.7.2;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1F8E90B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 xml:space="preserve">Subject to paragraph 3.7.7, the costs of any such test referred to in paragraph 3.7.5 shall be borne by the Registrant (but without prejudice to its right to charge any other person for such service pursuant to another agreement or arrangement), save that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 xml:space="preserve">Where any Metering Equipment passes all inspections and tests required pursuant to paragraph 3.7.5, the costs reasonably incurred by the Registrant in carrying out such inspections and tests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 xml:space="preserve">In addition to any persons attending pursuant, where applicable, to paragraph 4.1.1(b), if the Panel so determines, up to two persons nominated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 xml:space="preserve">Except as otherwise provided in Section W, the costs reasonably incurred by the Registrant in carrying out any such test as referred to in paragraph 4.1, and the costs of attendance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person nominated by it under paragraph 4.4,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who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16035A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5.2.5</w:t>
      </w:r>
      <w:r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12C5511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6F240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of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but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Panel and any Panel Committee acting through any reasonably nominated employee, agent or contractor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any </w:t>
      </w:r>
      <w:proofErr w:type="spellStart"/>
      <w:r w:rsidRPr="00AE5879">
        <w:rPr>
          <w:rFonts w:ascii="Times New Roman" w:hAnsi="Times New Roman"/>
          <w:sz w:val="22"/>
          <w:szCs w:val="22"/>
        </w:rPr>
        <w:t>CfD</w:t>
      </w:r>
      <w:proofErr w:type="spellEnd"/>
      <w:r w:rsidRPr="00AE5879">
        <w:rPr>
          <w:rFonts w:ascii="Times New Roman" w:hAnsi="Times New Roman"/>
          <w:sz w:val="22"/>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8361E6">
      <w:pPr>
        <w:spacing w:after="220" w:line="240" w:lineRule="auto"/>
        <w:ind w:left="992" w:hanging="992"/>
        <w:rPr>
          <w:rFonts w:ascii="Times New Roman" w:hAnsi="Times New Roman"/>
          <w:b/>
          <w:i/>
          <w:sz w:val="22"/>
          <w:szCs w:val="22"/>
        </w:rPr>
      </w:pPr>
      <w:r w:rsidRPr="00AE5879">
        <w:rPr>
          <w:rFonts w:ascii="Times New Roman" w:hAnsi="Times New Roman"/>
          <w:b/>
          <w:sz w:val="22"/>
          <w:szCs w:val="22"/>
        </w:rPr>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w:t>
      </w:r>
      <w:proofErr w:type="spellStart"/>
      <w:r w:rsidR="002B4078">
        <w:rPr>
          <w:rFonts w:ascii="Times New Roman" w:hAnsi="Times New Roman"/>
          <w:sz w:val="22"/>
          <w:szCs w:val="22"/>
        </w:rPr>
        <w:t>BSCCo</w:t>
      </w:r>
      <w:proofErr w:type="spellEnd"/>
      <w:r w:rsidR="002B4078">
        <w:rPr>
          <w:rFonts w:ascii="Times New Roman" w:hAnsi="Times New Roman"/>
          <w:sz w:val="22"/>
          <w:szCs w:val="22"/>
        </w:rPr>
        <w:t xml:space="preserve">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ins w:id="72" w:author="Nick Brown" w:date="2021-04-20T08:20:00Z"/>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3642015E" w:rsidR="007338B8" w:rsidRDefault="006F2406" w:rsidP="004640FA">
      <w:pPr>
        <w:spacing w:after="220" w:line="240" w:lineRule="auto"/>
        <w:ind w:left="992" w:hanging="992"/>
        <w:rPr>
          <w:ins w:id="73" w:author="Nick Brown" w:date="2021-05-06T17:08:00Z"/>
          <w:rFonts w:ascii="Times New Roman" w:hAnsi="Times New Roman"/>
          <w:sz w:val="22"/>
          <w:szCs w:val="22"/>
        </w:rPr>
      </w:pPr>
      <w:ins w:id="74" w:author="Fionnghuala" w:date="2021-04-22T09:51:00Z">
        <w:r>
          <w:rPr>
            <w:rFonts w:ascii="Times New Roman" w:hAnsi="Times New Roman"/>
            <w:sz w:val="22"/>
            <w:szCs w:val="22"/>
          </w:rPr>
          <w:t>[MEM</w:t>
        </w:r>
        <w:proofErr w:type="gramStart"/>
        <w:r>
          <w:rPr>
            <w:rFonts w:ascii="Times New Roman" w:hAnsi="Times New Roman"/>
            <w:sz w:val="22"/>
            <w:szCs w:val="22"/>
          </w:rPr>
          <w:t>]</w:t>
        </w:r>
      </w:ins>
      <w:ins w:id="75" w:author="Nick Brown" w:date="2021-04-20T08:21:00Z">
        <w:r w:rsidR="006A046D">
          <w:rPr>
            <w:rFonts w:ascii="Times New Roman" w:hAnsi="Times New Roman"/>
            <w:sz w:val="22"/>
            <w:szCs w:val="22"/>
          </w:rPr>
          <w:t>7.1.4</w:t>
        </w:r>
        <w:proofErr w:type="gramEnd"/>
        <w:r w:rsidR="006A046D">
          <w:rPr>
            <w:rFonts w:ascii="Times New Roman" w:hAnsi="Times New Roman"/>
            <w:sz w:val="22"/>
            <w:szCs w:val="22"/>
          </w:rPr>
          <w:tab/>
        </w:r>
      </w:ins>
      <w:ins w:id="76" w:author="Nick Brown" w:date="2021-05-06T17:09:00Z">
        <w:r w:rsidR="007338B8">
          <w:rPr>
            <w:rFonts w:ascii="Times New Roman" w:hAnsi="Times New Roman"/>
            <w:sz w:val="22"/>
            <w:szCs w:val="22"/>
          </w:rPr>
          <w:t xml:space="preserve">Subject to paragraph 7.1.5, references to Metering Systems </w:t>
        </w:r>
      </w:ins>
      <w:ins w:id="77" w:author="Nick Brown" w:date="2021-05-07T13:53:00Z">
        <w:r w:rsidR="00EF14B1" w:rsidRPr="00EF14B1">
          <w:rPr>
            <w:rFonts w:ascii="Times New Roman" w:hAnsi="Times New Roman"/>
            <w:sz w:val="22"/>
            <w:szCs w:val="22"/>
          </w:rPr>
          <w:t xml:space="preserve">in this paragraph 7 </w:t>
        </w:r>
      </w:ins>
      <w:ins w:id="78" w:author="Nick Brown" w:date="2021-05-06T17:09:00Z">
        <w:r w:rsidR="007338B8">
          <w:rPr>
            <w:rFonts w:ascii="Times New Roman" w:hAnsi="Times New Roman"/>
            <w:sz w:val="22"/>
            <w:szCs w:val="22"/>
          </w:rPr>
          <w:t>are to CVA Metering Systems.</w:t>
        </w:r>
      </w:ins>
    </w:p>
    <w:p w14:paraId="2943AE64" w14:textId="1C1557B1" w:rsidR="00235D8F" w:rsidRDefault="007338B8" w:rsidP="006B6677">
      <w:pPr>
        <w:spacing w:after="220" w:line="240" w:lineRule="auto"/>
        <w:ind w:left="992" w:hanging="992"/>
        <w:rPr>
          <w:ins w:id="79" w:author="Nick Brown" w:date="2021-05-07T14:00:00Z"/>
          <w:rFonts w:ascii="Times New Roman" w:hAnsi="Times New Roman"/>
          <w:sz w:val="22"/>
          <w:szCs w:val="22"/>
        </w:rPr>
      </w:pPr>
      <w:ins w:id="80" w:author="Nick Brown" w:date="2021-05-06T17:10:00Z">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ins>
      <w:ins w:id="81" w:author="Nick Brown" w:date="2021-05-07T14:00:00Z">
        <w:r w:rsidR="00E2726C">
          <w:rPr>
            <w:rFonts w:ascii="Times New Roman" w:hAnsi="Times New Roman"/>
            <w:sz w:val="22"/>
            <w:szCs w:val="22"/>
          </w:rPr>
          <w:t xml:space="preserve"> (</w:t>
        </w:r>
      </w:ins>
      <w:ins w:id="82" w:author="Nick Brown" w:date="2021-05-07T14:03:00Z">
        <w:r w:rsidR="00E2726C">
          <w:rPr>
            <w:rFonts w:ascii="Times New Roman" w:hAnsi="Times New Roman"/>
            <w:sz w:val="22"/>
            <w:szCs w:val="22"/>
          </w:rPr>
          <w:t>as such date is applicable</w:t>
        </w:r>
      </w:ins>
      <w:ins w:id="83" w:author="Nick Brown" w:date="2021-05-07T14:01:00Z">
        <w:r w:rsidR="00E2726C">
          <w:rPr>
            <w:rFonts w:ascii="Times New Roman" w:hAnsi="Times New Roman"/>
            <w:sz w:val="22"/>
            <w:szCs w:val="22"/>
          </w:rPr>
          <w:t xml:space="preserve"> to this paragraph 7</w:t>
        </w:r>
      </w:ins>
      <w:ins w:id="84" w:author="Nick Brown" w:date="2021-05-07T14:00:00Z">
        <w:r w:rsidR="00E2726C">
          <w:rPr>
            <w:rFonts w:ascii="Times New Roman" w:hAnsi="Times New Roman"/>
            <w:sz w:val="22"/>
            <w:szCs w:val="22"/>
          </w:rPr>
          <w:t>)</w:t>
        </w:r>
      </w:ins>
      <w:ins w:id="85" w:author="Nick Brown" w:date="2021-05-06T17:10:00Z">
        <w:r>
          <w:rPr>
            <w:rFonts w:ascii="Times New Roman" w:hAnsi="Times New Roman"/>
            <w:sz w:val="22"/>
            <w:szCs w:val="22"/>
          </w:rPr>
          <w:t xml:space="preserve">, </w:t>
        </w:r>
      </w:ins>
      <w:ins w:id="86" w:author="Nick Brown" w:date="2021-04-20T10:14:00Z">
        <w:r w:rsidR="004640FA">
          <w:rPr>
            <w:rFonts w:ascii="Times New Roman" w:hAnsi="Times New Roman"/>
            <w:sz w:val="22"/>
            <w:szCs w:val="22"/>
          </w:rPr>
          <w:t xml:space="preserve">this paragraph 7 shall continue to apply in respect of SVA </w:t>
        </w:r>
      </w:ins>
      <w:ins w:id="87" w:author="Nick Brown" w:date="2021-04-20T10:31:00Z">
        <w:r w:rsidR="00B25530">
          <w:rPr>
            <w:rFonts w:ascii="Times New Roman" w:hAnsi="Times New Roman"/>
            <w:sz w:val="22"/>
            <w:szCs w:val="22"/>
          </w:rPr>
          <w:t>Metering Systems</w:t>
        </w:r>
      </w:ins>
      <w:ins w:id="88" w:author="Nick Brown" w:date="2021-04-20T10:15:00Z">
        <w:r w:rsidR="004640FA">
          <w:rPr>
            <w:rFonts w:ascii="Times New Roman" w:hAnsi="Times New Roman"/>
            <w:sz w:val="22"/>
            <w:szCs w:val="22"/>
          </w:rPr>
          <w:t xml:space="preserve">. </w:t>
        </w:r>
      </w:ins>
      <w:ins w:id="89" w:author="Nick Brown" w:date="2021-05-06T17:31:00Z">
        <w:r w:rsidR="006B6677">
          <w:rPr>
            <w:rFonts w:ascii="Times New Roman" w:hAnsi="Times New Roman"/>
            <w:sz w:val="22"/>
            <w:szCs w:val="22"/>
          </w:rPr>
          <w:t>A</w:t>
        </w:r>
      </w:ins>
      <w:ins w:id="90" w:author="Nick Brown" w:date="2021-05-06T17:11:00Z">
        <w:r w:rsidR="006A6838">
          <w:rPr>
            <w:rFonts w:ascii="Times New Roman" w:hAnsi="Times New Roman"/>
            <w:sz w:val="22"/>
            <w:szCs w:val="22"/>
          </w:rPr>
          <w:t>s from the Retail Code Consolidation Date</w:t>
        </w:r>
      </w:ins>
      <w:ins w:id="91" w:author="Nick Brown" w:date="2021-05-07T14:03:00Z">
        <w:r w:rsidR="00E2726C">
          <w:rPr>
            <w:rFonts w:ascii="Times New Roman" w:hAnsi="Times New Roman"/>
            <w:sz w:val="22"/>
            <w:szCs w:val="22"/>
          </w:rPr>
          <w:t xml:space="preserve"> </w:t>
        </w:r>
        <w:bookmarkStart w:id="92" w:name="_GoBack"/>
        <w:bookmarkEnd w:id="92"/>
        <w:r w:rsidR="00E2726C" w:rsidRPr="00E2726C">
          <w:rPr>
            <w:rFonts w:ascii="Times New Roman" w:hAnsi="Times New Roman"/>
            <w:sz w:val="22"/>
            <w:szCs w:val="22"/>
          </w:rPr>
          <w:t>(to the extent the Authority determines such date to apply to this paragraph 7)</w:t>
        </w:r>
      </w:ins>
      <w:ins w:id="93" w:author="Nick Brown" w:date="2021-04-20T10:16:00Z">
        <w:r w:rsidR="004640FA">
          <w:rPr>
            <w:rFonts w:ascii="Times New Roman" w:hAnsi="Times New Roman"/>
            <w:sz w:val="22"/>
            <w:szCs w:val="22"/>
          </w:rPr>
          <w:t>, the provisions of this paragraph 7 shall cease to apply in respect of SVA Meter</w:t>
        </w:r>
      </w:ins>
      <w:ins w:id="94" w:author="Nick Brown" w:date="2021-04-20T10:20:00Z">
        <w:r w:rsidR="005851FA">
          <w:rPr>
            <w:rFonts w:ascii="Times New Roman" w:hAnsi="Times New Roman"/>
            <w:sz w:val="22"/>
            <w:szCs w:val="22"/>
          </w:rPr>
          <w:t>ing Systems</w:t>
        </w:r>
      </w:ins>
      <w:ins w:id="95" w:author="Nick Brown" w:date="2021-04-20T10:16:00Z">
        <w:r w:rsidR="004640FA">
          <w:rPr>
            <w:rFonts w:ascii="Times New Roman" w:hAnsi="Times New Roman"/>
            <w:sz w:val="22"/>
            <w:szCs w:val="22"/>
          </w:rPr>
          <w:t xml:space="preserve"> </w:t>
        </w:r>
      </w:ins>
      <w:ins w:id="96" w:author="Nick Brown" w:date="2021-04-20T10:17:00Z">
        <w:r w:rsidR="004640FA">
          <w:rPr>
            <w:rFonts w:ascii="Times New Roman" w:hAnsi="Times New Roman"/>
            <w:sz w:val="22"/>
            <w:szCs w:val="22"/>
          </w:rPr>
          <w:t>and consequently</w:t>
        </w:r>
      </w:ins>
      <w:ins w:id="97" w:author="Nick Brown" w:date="2021-04-20T10:18:00Z">
        <w:r w:rsidR="00A33F40">
          <w:rPr>
            <w:rFonts w:ascii="Times New Roman" w:hAnsi="Times New Roman"/>
            <w:sz w:val="22"/>
            <w:szCs w:val="22"/>
          </w:rPr>
          <w:t xml:space="preserve">, in respect of SVA Metering Systems only, </w:t>
        </w:r>
      </w:ins>
      <w:ins w:id="98" w:author="Nick Brown" w:date="2021-04-20T10:58:00Z">
        <w:r w:rsidR="007D1614">
          <w:rPr>
            <w:rFonts w:ascii="Times New Roman" w:hAnsi="Times New Roman"/>
            <w:sz w:val="22"/>
            <w:szCs w:val="22"/>
          </w:rPr>
          <w:t xml:space="preserve">the functions, duties, responsibilities and (where </w:t>
        </w:r>
      </w:ins>
      <w:ins w:id="99" w:author="Nick Brown" w:date="2021-04-20T10:59:00Z">
        <w:r w:rsidR="007D1614">
          <w:rPr>
            <w:rFonts w:ascii="Times New Roman" w:hAnsi="Times New Roman"/>
            <w:sz w:val="22"/>
            <w:szCs w:val="22"/>
          </w:rPr>
          <w:t>relevant</w:t>
        </w:r>
      </w:ins>
      <w:ins w:id="100" w:author="Nick Brown" w:date="2021-04-20T10:58:00Z">
        <w:r w:rsidR="007D1614">
          <w:rPr>
            <w:rFonts w:ascii="Times New Roman" w:hAnsi="Times New Roman"/>
            <w:sz w:val="22"/>
            <w:szCs w:val="22"/>
          </w:rPr>
          <w:t xml:space="preserve">) powers of </w:t>
        </w:r>
      </w:ins>
      <w:ins w:id="101" w:author="Nick Brown" w:date="2021-04-20T10:17:00Z">
        <w:r w:rsidR="004640FA">
          <w:rPr>
            <w:rFonts w:ascii="Times New Roman" w:hAnsi="Times New Roman"/>
            <w:sz w:val="22"/>
            <w:szCs w:val="22"/>
          </w:rPr>
          <w:t xml:space="preserve">each Registrant of an SVA Metering System, </w:t>
        </w:r>
      </w:ins>
      <w:ins w:id="102" w:author="Nick Brown" w:date="2021-04-20T10:20:00Z">
        <w:r w:rsidR="005851FA">
          <w:rPr>
            <w:rFonts w:ascii="Times New Roman" w:hAnsi="Times New Roman"/>
            <w:sz w:val="22"/>
            <w:szCs w:val="22"/>
          </w:rPr>
          <w:t>each SVA Meter Operator Agent,</w:t>
        </w:r>
      </w:ins>
      <w:ins w:id="103" w:author="Nick Brown" w:date="2021-04-20T16:56:00Z">
        <w:r w:rsidR="002F2890">
          <w:rPr>
            <w:rFonts w:ascii="Times New Roman" w:hAnsi="Times New Roman"/>
            <w:sz w:val="22"/>
            <w:szCs w:val="22"/>
          </w:rPr>
          <w:t xml:space="preserve"> the Performance Assurance Board, </w:t>
        </w:r>
      </w:ins>
      <w:ins w:id="104" w:author="Nick Brown" w:date="2021-04-20T10:17:00Z">
        <w:r w:rsidR="004640FA">
          <w:rPr>
            <w:rFonts w:ascii="Times New Roman" w:hAnsi="Times New Roman"/>
            <w:sz w:val="22"/>
            <w:szCs w:val="22"/>
          </w:rPr>
          <w:t xml:space="preserve">the </w:t>
        </w:r>
        <w:r w:rsidR="007D1614">
          <w:rPr>
            <w:rFonts w:ascii="Times New Roman" w:hAnsi="Times New Roman"/>
            <w:sz w:val="22"/>
            <w:szCs w:val="22"/>
          </w:rPr>
          <w:t xml:space="preserve">Panel, </w:t>
        </w:r>
        <w:proofErr w:type="spellStart"/>
        <w:r w:rsidR="007D1614">
          <w:rPr>
            <w:rFonts w:ascii="Times New Roman" w:hAnsi="Times New Roman"/>
            <w:sz w:val="22"/>
            <w:szCs w:val="22"/>
          </w:rPr>
          <w:t>BSCCo</w:t>
        </w:r>
        <w:proofErr w:type="spellEnd"/>
        <w:r w:rsidR="007D1614">
          <w:rPr>
            <w:rFonts w:ascii="Times New Roman" w:hAnsi="Times New Roman"/>
            <w:sz w:val="22"/>
            <w:szCs w:val="22"/>
          </w:rPr>
          <w:t xml:space="preserve"> and the TAA shall cease to have effect</w:t>
        </w:r>
      </w:ins>
      <w:ins w:id="105" w:author="Nick Brown" w:date="2021-04-20T10:18:00Z">
        <w:r w:rsidR="006B6677">
          <w:rPr>
            <w:rFonts w:ascii="Times New Roman" w:hAnsi="Times New Roman"/>
            <w:sz w:val="22"/>
            <w:szCs w:val="22"/>
          </w:rPr>
          <w:t>.</w:t>
        </w:r>
      </w:ins>
    </w:p>
    <w:p w14:paraId="02379A31" w14:textId="062C8EB6" w:rsidR="00E2726C" w:rsidRDefault="00E2726C" w:rsidP="006B6677">
      <w:pPr>
        <w:spacing w:after="220" w:line="240" w:lineRule="auto"/>
        <w:ind w:left="992" w:hanging="992"/>
        <w:rPr>
          <w:ins w:id="106" w:author="Nick Brown" w:date="2021-04-20T10:22:00Z"/>
          <w:rFonts w:ascii="Times New Roman" w:hAnsi="Times New Roman"/>
          <w:sz w:val="22"/>
          <w:szCs w:val="22"/>
        </w:rPr>
      </w:pPr>
      <w:ins w:id="107" w:author="Nick Brown" w:date="2021-05-07T14:00:00Z">
        <w:r>
          <w:rPr>
            <w:rFonts w:ascii="Times New Roman" w:hAnsi="Times New Roman"/>
            <w:sz w:val="22"/>
            <w:szCs w:val="22"/>
          </w:rPr>
          <w:lastRenderedPageBreak/>
          <w:t>7.1.6</w:t>
        </w:r>
        <w:r>
          <w:rPr>
            <w:rFonts w:ascii="Times New Roman" w:hAnsi="Times New Roman"/>
            <w:sz w:val="22"/>
            <w:szCs w:val="22"/>
          </w:rPr>
          <w:tab/>
        </w:r>
        <w:r w:rsidRPr="00E2726C">
          <w:rPr>
            <w:rFonts w:ascii="Times New Roman" w:hAnsi="Times New Roman"/>
            <w:sz w:val="22"/>
            <w:szCs w:val="22"/>
          </w:rPr>
          <w:t xml:space="preserve">The Performance Assurance Board and </w:t>
        </w:r>
        <w:proofErr w:type="spellStart"/>
        <w:r w:rsidRPr="00E2726C">
          <w:rPr>
            <w:rFonts w:ascii="Times New Roman" w:hAnsi="Times New Roman"/>
            <w:sz w:val="22"/>
            <w:szCs w:val="22"/>
          </w:rPr>
          <w:t>BSCCo</w:t>
        </w:r>
        <w:proofErr w:type="spellEnd"/>
        <w:r w:rsidRPr="00E2726C">
          <w:rPr>
            <w:rFonts w:ascii="Times New Roman" w:hAnsi="Times New Roman"/>
            <w:sz w:val="22"/>
            <w:szCs w:val="22"/>
          </w:rPr>
          <w:t xml:space="preserve"> may make representations in relation to the timing and implementation of the Retail Code Consolidation Date.</w:t>
        </w:r>
      </w:ins>
    </w:p>
    <w:p w14:paraId="744EEECD" w14:textId="278FFDD9" w:rsidR="006A046D" w:rsidRPr="00AE5879" w:rsidDel="005851FA" w:rsidRDefault="006A046D" w:rsidP="006B6677">
      <w:pPr>
        <w:spacing w:after="220" w:line="240" w:lineRule="auto"/>
        <w:rPr>
          <w:del w:id="108" w:author="Nick Brown" w:date="2021-04-20T10:22:00Z"/>
          <w:rFonts w:ascii="Times New Roman" w:hAnsi="Times New Roman"/>
          <w:sz w:val="22"/>
          <w:szCs w:val="22"/>
        </w:rPr>
      </w:pP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133C44AB" w:rsidR="00412B8E" w:rsidRPr="00AE5879" w:rsidRDefault="00EC32ED" w:rsidP="008361E6">
      <w:pPr>
        <w:spacing w:after="220" w:line="240" w:lineRule="auto"/>
        <w:ind w:left="992" w:hanging="992"/>
        <w:rPr>
          <w:rFonts w:ascii="Times New Roman" w:hAnsi="Times New Roman"/>
          <w:sz w:val="22"/>
          <w:szCs w:val="22"/>
        </w:rPr>
      </w:pPr>
      <w:ins w:id="109" w:author="RCC" w:date="2020-09-30T14:54:00Z">
        <w:r>
          <w:rPr>
            <w:rFonts w:ascii="Times New Roman" w:hAnsi="Times New Roman"/>
            <w:sz w:val="22"/>
            <w:szCs w:val="22"/>
          </w:rPr>
          <w:t>[RCC</w:t>
        </w:r>
        <w:proofErr w:type="gramStart"/>
        <w:r>
          <w:rPr>
            <w:rFonts w:ascii="Times New Roman" w:hAnsi="Times New Roman"/>
            <w:sz w:val="22"/>
            <w:szCs w:val="22"/>
          </w:rPr>
          <w:t>]</w:t>
        </w:r>
      </w:ins>
      <w:r w:rsidR="00805754" w:rsidRPr="00AE5879">
        <w:rPr>
          <w:rFonts w:ascii="Times New Roman" w:hAnsi="Times New Roman"/>
          <w:sz w:val="22"/>
          <w:szCs w:val="22"/>
        </w:rPr>
        <w:t>7.2.1</w:t>
      </w:r>
      <w:proofErr w:type="gramEnd"/>
      <w:r w:rsidR="00805754" w:rsidRPr="00AE5879">
        <w:rPr>
          <w:rFonts w:ascii="Times New Roman" w:hAnsi="Times New Roman"/>
          <w:sz w:val="22"/>
          <w:szCs w:val="22"/>
        </w:rPr>
        <w:tab/>
        <w:t xml:space="preserve">Each SMRA and the CDCA shall submit to </w:t>
      </w:r>
      <w:proofErr w:type="spellStart"/>
      <w:r w:rsidR="00805754" w:rsidRPr="00AE5879">
        <w:rPr>
          <w:rFonts w:ascii="Times New Roman" w:hAnsi="Times New Roman"/>
          <w:sz w:val="22"/>
          <w:szCs w:val="22"/>
        </w:rPr>
        <w:t>BSCCo</w:t>
      </w:r>
      <w:proofErr w:type="spellEnd"/>
      <w:r w:rsidR="00805754" w:rsidRPr="00AE5879">
        <w:rPr>
          <w:rFonts w:ascii="Times New Roman" w:hAnsi="Times New Roman"/>
          <w:sz w:val="22"/>
          <w:szCs w:val="22"/>
        </w:rPr>
        <w:t xml:space="preserve"> details of the Half Hourly Metering Systems and the associated Registrants respectively registered in SMRS or CMRS in accordance with BSCP27</w:t>
      </w:r>
      <w:ins w:id="110" w:author="Christopher Day" w:date="2021-04-21T10:44:00Z">
        <w:r w:rsidR="00313081">
          <w:rPr>
            <w:rFonts w:ascii="Times New Roman" w:hAnsi="Times New Roman"/>
            <w:sz w:val="22"/>
            <w:szCs w:val="22"/>
          </w:rPr>
          <w:t xml:space="preserve"> or (as respects a SVA Metering Systems) the relevant provisions of the REC</w:t>
        </w:r>
      </w:ins>
      <w:del w:id="111" w:author="RCC" w:date="2020-09-30T14:54:00Z">
        <w:r w:rsidR="00805754" w:rsidRPr="00AE5879" w:rsidDel="00EC32ED">
          <w:rPr>
            <w:rFonts w:ascii="Times New Roman" w:hAnsi="Times New Roman"/>
            <w:sz w:val="22"/>
            <w:szCs w:val="22"/>
          </w:rPr>
          <w:delText xml:space="preserve"> or (as respects SVA Metering Systems) the relevant provisions of the MRA</w:delText>
        </w:r>
      </w:del>
      <w:r w:rsidR="00805754"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 xml:space="preserve">in each BSC Year in accordance with </w:t>
      </w:r>
      <w:proofErr w:type="spellStart"/>
      <w:r w:rsidRPr="00AE5879">
        <w:rPr>
          <w:rFonts w:ascii="Times New Roman" w:hAnsi="Times New Roman"/>
          <w:sz w:val="22"/>
          <w:szCs w:val="22"/>
        </w:rPr>
        <w:t>BSCCo’s</w:t>
      </w:r>
      <w:proofErr w:type="spellEnd"/>
      <w:r w:rsidRPr="00AE5879">
        <w:rPr>
          <w:rFonts w:ascii="Times New Roman" w:hAnsi="Times New Roman"/>
          <w:sz w:val="22"/>
          <w:szCs w:val="22"/>
        </w:rPr>
        <w:t xml:space="preserve"> instructions under paragraph 7.3.1 and consistent with the further provisions of this paragraph 7.3 and in accordance with BSCP27.</w:t>
      </w:r>
    </w:p>
    <w:p w14:paraId="267AC0C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7.3.3</w:t>
      </w:r>
      <w:r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xml:space="preserve">") of a number of Metering Systems in relation to which non-compliance is suspected, as notified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sample shall be representative of the Metering Systems respectively registered in CMRS and each SMRS;</w:t>
      </w:r>
    </w:p>
    <w:p w14:paraId="18BE51C8" w14:textId="77777777" w:rsidR="00412B8E" w:rsidRPr="00AE5879" w:rsidRDefault="00805754" w:rsidP="008361E6">
      <w:pPr>
        <w:keepNext/>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t>the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2CA29AA0"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and shall not be biased towards any one Registrant, Meter Operator Agent, GSP Group or type of Metering Equipment.</w:t>
      </w:r>
    </w:p>
    <w:p w14:paraId="7EE680E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8361E6">
      <w:pPr>
        <w:spacing w:after="220" w:line="240" w:lineRule="auto"/>
        <w:ind w:left="992" w:hanging="992"/>
        <w:rPr>
          <w:rFonts w:ascii="Times New Roman" w:hAnsi="Times New Roman"/>
          <w:b/>
          <w:sz w:val="22"/>
          <w:szCs w:val="22"/>
        </w:rPr>
      </w:pPr>
      <w:r w:rsidRPr="00FE1ECF">
        <w:rPr>
          <w:rFonts w:ascii="Times New Roman" w:hAnsi="Times New Roman"/>
          <w:b/>
          <w:sz w:val="22"/>
          <w:szCs w:val="22"/>
        </w:rPr>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lastRenderedPageBreak/>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3584D4F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7.5.3</w:t>
      </w:r>
      <w:r w:rsidRPr="00AE5879">
        <w:rPr>
          <w:rFonts w:ascii="Times New Roman" w:hAnsi="Times New Roman"/>
          <w:sz w:val="22"/>
          <w:szCs w:val="22"/>
        </w:rPr>
        <w:tab/>
        <w:t xml:space="preserve">Following the rectification of a non-compliance (as determined in accordance with paragraph 7.5.1) which is materially non-compliant,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where in its discretion it considers it appropriate to do so having regard to the nature of such rectification, require the Registrant to carry out the relevant Code of Practice Four tests 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w:t>
      </w:r>
      <w:proofErr w:type="spellStart"/>
      <w:r w:rsidRPr="00AE5879">
        <w:rPr>
          <w:rFonts w:ascii="Times New Roman" w:hAnsi="Times New Roman"/>
          <w:sz w:val="22"/>
          <w:szCs w:val="22"/>
        </w:rPr>
        <w:t>or</w:t>
      </w:r>
      <w:proofErr w:type="spellEnd"/>
      <w:r w:rsidRPr="00AE5879">
        <w:rPr>
          <w:rFonts w:ascii="Times New Roman" w:hAnsi="Times New Roman"/>
          <w:sz w:val="22"/>
          <w:szCs w:val="22"/>
        </w:rPr>
        <w:t xml:space="preserve">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the TAA shall issue notices of compliance or non-compliance to the Registrant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by the date required under BSCP27.</w:t>
      </w:r>
    </w:p>
    <w:p w14:paraId="7C3B0AC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7.6.1A</w:t>
      </w:r>
      <w:r w:rsidRPr="00AE5879">
        <w:rPr>
          <w:rFonts w:ascii="Times New Roman" w:hAnsi="Times New Roman"/>
          <w:sz w:val="22"/>
          <w:szCs w:val="22"/>
        </w:rPr>
        <w:tab/>
        <w:t xml:space="preserve">Where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MSID(s) (if known) relating to the applicable SVA Metering System or CVA Metering System; and</w:t>
      </w:r>
    </w:p>
    <w:p w14:paraId="6C54B55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 xml:space="preserve">after amending the report to take account of any comments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58D" w14:textId="77777777" w:rsidR="00412B8E" w:rsidRDefault="00805754">
      <w:pPr>
        <w:spacing w:line="240" w:lineRule="auto"/>
      </w:pPr>
      <w:r>
        <w:separator/>
      </w:r>
    </w:p>
  </w:endnote>
  <w:endnote w:type="continuationSeparator" w:id="0">
    <w:p w14:paraId="5D29AE88" w14:textId="77777777" w:rsidR="00412B8E" w:rsidRDefault="00805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79BA90FE"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E2726C">
      <w:rPr>
        <w:rStyle w:val="PageNumber"/>
        <w:rFonts w:ascii="Times New Roman" w:hAnsi="Times New Roman"/>
        <w:noProof/>
      </w:rPr>
      <w:t>18</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E2726C">
      <w:rPr>
        <w:rStyle w:val="PageNumber"/>
        <w:rFonts w:ascii="Times New Roman" w:hAnsi="Times New Roman"/>
        <w:noProof/>
      </w:rPr>
      <w:t>21</w:t>
    </w:r>
    <w:r>
      <w:rPr>
        <w:rStyle w:val="PageNumber"/>
        <w:rFonts w:ascii="Times New Roman" w:hAnsi="Times New Roman"/>
      </w:rPr>
      <w:fldChar w:fldCharType="end"/>
    </w:r>
    <w:r>
      <w:rPr>
        <w:rStyle w:val="PageNumber"/>
        <w:rFonts w:ascii="Times New Roman" w:hAnsi="Times New Roman"/>
      </w:rPr>
      <w:tab/>
      <w:t xml:space="preserve">Effective Date: </w:t>
    </w:r>
    <w:del w:id="114" w:author="RCC" w:date="2020-09-30T14:53:00Z">
      <w:r w:rsidR="00EA4391" w:rsidDel="00EC32ED">
        <w:rPr>
          <w:rStyle w:val="PageNumber"/>
          <w:rFonts w:ascii="Times New Roman" w:hAnsi="Times New Roman"/>
        </w:rPr>
        <w:delText>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CE55" w14:textId="77777777" w:rsidR="00412B8E" w:rsidRDefault="00805754">
      <w:pPr>
        <w:spacing w:line="240" w:lineRule="auto"/>
      </w:pPr>
      <w:r>
        <w:separator/>
      </w:r>
    </w:p>
  </w:footnote>
  <w:footnote w:type="continuationSeparator" w:id="0">
    <w:p w14:paraId="2C1E612E" w14:textId="77777777" w:rsidR="00412B8E" w:rsidRDefault="00805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499BB840"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del w:id="112" w:author="RCC" w:date="2020-09-30T14:53:00Z">
      <w:r w:rsidR="00EA4391" w:rsidDel="00EC32ED">
        <w:rPr>
          <w:rFonts w:ascii="Times New Roman" w:hAnsi="Times New Roman"/>
        </w:rPr>
        <w:delText>22.0</w:delText>
      </w:r>
    </w:del>
    <w:ins w:id="113" w:author="RCC" w:date="2020-09-30T14:53:00Z">
      <w:r w:rsidR="00EC32ED">
        <w:rPr>
          <w:rFonts w:ascii="Times New Roman" w:hAnsi="Times New Roman"/>
        </w:rPr>
        <w:t>22.</w:t>
      </w:r>
      <w:r w:rsidR="004F487A">
        <w:rPr>
          <w:rFonts w:ascii="Times New Roman" w:hAnsi="Times New Roman"/>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Fionnghuala">
    <w15:presenceInfo w15:providerId="None" w15:userId="Fionnghuala"/>
  </w15:person>
  <w15:person w15:author="Iain Nicoll">
    <w15:presenceInfo w15:providerId="AD" w15:userId="S-1-5-21-1396533007-1231890247-332797987-12182"/>
  </w15:person>
  <w15:person w15:author="Nick Brown">
    <w15:presenceInfo w15:providerId="None" w15:userId="Nick Brown"/>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D3B0D"/>
    <w:rsid w:val="001012A7"/>
    <w:rsid w:val="001563A6"/>
    <w:rsid w:val="001640CA"/>
    <w:rsid w:val="002174D0"/>
    <w:rsid w:val="00235D8F"/>
    <w:rsid w:val="002706BA"/>
    <w:rsid w:val="002B4078"/>
    <w:rsid w:val="002B5D60"/>
    <w:rsid w:val="002F2890"/>
    <w:rsid w:val="00313081"/>
    <w:rsid w:val="0031511D"/>
    <w:rsid w:val="003268B1"/>
    <w:rsid w:val="00383653"/>
    <w:rsid w:val="003E23C6"/>
    <w:rsid w:val="00412B8E"/>
    <w:rsid w:val="00413369"/>
    <w:rsid w:val="004405E9"/>
    <w:rsid w:val="00441E7C"/>
    <w:rsid w:val="0044630C"/>
    <w:rsid w:val="004640FA"/>
    <w:rsid w:val="004C127E"/>
    <w:rsid w:val="004F0B13"/>
    <w:rsid w:val="004F487A"/>
    <w:rsid w:val="005052D9"/>
    <w:rsid w:val="00524A34"/>
    <w:rsid w:val="005370CF"/>
    <w:rsid w:val="00574035"/>
    <w:rsid w:val="005851FA"/>
    <w:rsid w:val="006156BF"/>
    <w:rsid w:val="00667A99"/>
    <w:rsid w:val="006A046D"/>
    <w:rsid w:val="006A0FCE"/>
    <w:rsid w:val="006A6838"/>
    <w:rsid w:val="006B6677"/>
    <w:rsid w:val="006D1C5F"/>
    <w:rsid w:val="006E23C7"/>
    <w:rsid w:val="006F2406"/>
    <w:rsid w:val="007338B8"/>
    <w:rsid w:val="007658B5"/>
    <w:rsid w:val="007D1614"/>
    <w:rsid w:val="007D395C"/>
    <w:rsid w:val="007E48A0"/>
    <w:rsid w:val="007F4C71"/>
    <w:rsid w:val="00805754"/>
    <w:rsid w:val="008361E6"/>
    <w:rsid w:val="008A1077"/>
    <w:rsid w:val="008B4C74"/>
    <w:rsid w:val="008C6ED3"/>
    <w:rsid w:val="009675E6"/>
    <w:rsid w:val="00981ED6"/>
    <w:rsid w:val="00982DCD"/>
    <w:rsid w:val="009D36FB"/>
    <w:rsid w:val="00A33F40"/>
    <w:rsid w:val="00A365AE"/>
    <w:rsid w:val="00AD3D14"/>
    <w:rsid w:val="00AE5879"/>
    <w:rsid w:val="00B25530"/>
    <w:rsid w:val="00BA23C3"/>
    <w:rsid w:val="00C929C0"/>
    <w:rsid w:val="00CF1290"/>
    <w:rsid w:val="00D379E6"/>
    <w:rsid w:val="00D61840"/>
    <w:rsid w:val="00E2726C"/>
    <w:rsid w:val="00E630A5"/>
    <w:rsid w:val="00E65834"/>
    <w:rsid w:val="00EA4391"/>
    <w:rsid w:val="00EB62C0"/>
    <w:rsid w:val="00EC32ED"/>
    <w:rsid w:val="00EF14B1"/>
    <w:rsid w:val="00F23357"/>
    <w:rsid w:val="00F92A60"/>
    <w:rsid w:val="00FA7455"/>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02BCF-D06D-42EF-BE47-F96B58A6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8313</Words>
  <Characters>47387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Nick Brown</cp:lastModifiedBy>
  <cp:revision>3</cp:revision>
  <cp:lastPrinted>2017-03-23T07:44:00Z</cp:lastPrinted>
  <dcterms:created xsi:type="dcterms:W3CDTF">2021-05-06T16:34:00Z</dcterms:created>
  <dcterms:modified xsi:type="dcterms:W3CDTF">2021-05-07T13:03:00Z</dcterms:modified>
  <cp:category>BSC</cp:category>
  <cp:contentStatus>Conformed</cp:contentStatus>
</cp:coreProperties>
</file>